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E41" w:rsidRDefault="00A620FA" w:rsidP="00F22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 w:rsidR="00F22E41">
        <w:rPr>
          <w:b/>
          <w:i/>
          <w:noProof/>
          <w:sz w:val="28"/>
        </w:rPr>
        <w:tab/>
      </w:r>
      <w:r w:rsidR="00F22E41">
        <w:rPr>
          <w:b/>
          <w:noProof/>
          <w:sz w:val="24"/>
        </w:rPr>
        <w:t>C4-19</w:t>
      </w:r>
      <w:r>
        <w:rPr>
          <w:b/>
          <w:noProof/>
          <w:sz w:val="24"/>
        </w:rPr>
        <w:t>2</w:t>
      </w:r>
      <w:r w:rsidR="006618E0">
        <w:rPr>
          <w:b/>
          <w:noProof/>
          <w:sz w:val="24"/>
        </w:rPr>
        <w:t>175</w:t>
      </w:r>
    </w:p>
    <w:p w:rsidR="00F22E41" w:rsidRDefault="00A620FA" w:rsidP="00F22E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 w:rsidR="005F4DC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620FA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A620FA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CA03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B1906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618E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176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E768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E76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6EBD">
            <w:pPr>
              <w:pStyle w:val="CRCoverPage"/>
              <w:spacing w:after="0"/>
              <w:ind w:left="100"/>
              <w:rPr>
                <w:noProof/>
              </w:rPr>
            </w:pPr>
            <w:r>
              <w:t>Copyright Note in YAML files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B6EBD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717674">
              <w:t>4</w:t>
            </w:r>
            <w:r>
              <w:t>-</w:t>
            </w:r>
            <w:r w:rsidR="00415CCB">
              <w:t>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B6EBD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5A6C" w:rsidRDefault="00E76EC2" w:rsidP="009A7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indicated in 3GPP TS 29.501, the YAML files shall contain a copyright notice</w:t>
            </w:r>
            <w:r w:rsidR="008A5A6C">
              <w:rPr>
                <w:noProof/>
              </w:rPr>
              <w:t>.</w:t>
            </w:r>
          </w:p>
          <w:p w:rsidR="005073D3" w:rsidRDefault="005073D3" w:rsidP="00A91B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27B4" w:rsidRDefault="008A5A6C" w:rsidP="00A23B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copyright note as part of the </w:t>
            </w:r>
            <w:r w:rsidR="00C67DA0">
              <w:rPr>
                <w:noProof/>
              </w:rPr>
              <w:t>"info" object</w:t>
            </w:r>
            <w:r w:rsidR="00E76EC2">
              <w:rPr>
                <w:noProof/>
              </w:rPr>
              <w:t>, in the "description" field</w:t>
            </w:r>
            <w:r w:rsidR="00A91BF9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27B4" w:rsidRDefault="00C67DA0" w:rsidP="00EA2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copyright information in the YAML files</w:t>
            </w:r>
            <w:r w:rsidR="00A91BF9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6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76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76EC2">
              <w:rPr>
                <w:noProof/>
              </w:rPr>
              <w:t xml:space="preserve"> 29.501</w:t>
            </w:r>
            <w:r>
              <w:rPr>
                <w:noProof/>
              </w:rPr>
              <w:t xml:space="preserve"> CR</w:t>
            </w:r>
            <w:r w:rsidR="00C57D30">
              <w:rPr>
                <w:noProof/>
              </w:rPr>
              <w:t xml:space="preserve"> 0060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7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This CR introduces backwards compatible corrections to the OpenAPI specification file</w:t>
            </w:r>
            <w:r w:rsidR="007B6EBD">
              <w:rPr>
                <w:bCs/>
              </w:rPr>
              <w:t>s</w:t>
            </w:r>
            <w:r>
              <w:rPr>
                <w:bCs/>
              </w:rPr>
              <w:t xml:space="preserve"> for the </w:t>
            </w:r>
            <w:proofErr w:type="spellStart"/>
            <w:r w:rsidR="009A72FB">
              <w:t>Nnrf</w:t>
            </w:r>
            <w:r>
              <w:t>_</w:t>
            </w:r>
            <w:r w:rsidR="009A72FB">
              <w:t>NF</w:t>
            </w:r>
            <w:r w:rsidR="00177628">
              <w:t>Management</w:t>
            </w:r>
            <w:proofErr w:type="spellEnd"/>
            <w:r w:rsidR="007B6EBD">
              <w:t xml:space="preserve">, </w:t>
            </w:r>
            <w:proofErr w:type="spellStart"/>
            <w:r w:rsidR="007B6EBD">
              <w:t>Nnrf_NFDiscovery</w:t>
            </w:r>
            <w:proofErr w:type="spellEnd"/>
            <w:r w:rsidR="007B6EBD">
              <w:t xml:space="preserve"> and </w:t>
            </w:r>
            <w:proofErr w:type="spellStart"/>
            <w:r w:rsidR="007B6EBD">
              <w:t>Nnrf_AccessToken</w:t>
            </w:r>
            <w:proofErr w:type="spellEnd"/>
            <w:r>
              <w:t xml:space="preserve"> </w:t>
            </w:r>
            <w:r w:rsidR="00337872">
              <w:t>API</w:t>
            </w:r>
            <w:r w:rsidR="007B6EBD">
              <w:t>s</w:t>
            </w:r>
            <w:r>
              <w:rPr>
                <w:bCs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A620FA" w:rsidRPr="00A620FA" w:rsidTr="00A620F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620FA" w:rsidRDefault="00A62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20FA" w:rsidRDefault="00A62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B1906" w:rsidRDefault="00AB1906" w:rsidP="00AB1906">
      <w:pPr>
        <w:pStyle w:val="Heading2"/>
      </w:pPr>
      <w:bookmarkStart w:id="4" w:name="_Toc3992909"/>
      <w:bookmarkStart w:id="5" w:name="_Toc4121263"/>
      <w:bookmarkEnd w:id="3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4"/>
    </w:p>
    <w:p w:rsidR="00AB1906" w:rsidRDefault="00AB1906" w:rsidP="00AB1906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:rsidR="00AB1906" w:rsidRPr="00BF6487" w:rsidRDefault="00AB1906" w:rsidP="00AB1906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:rsidR="00AB1906" w:rsidRPr="00BF6487" w:rsidRDefault="00AB1906" w:rsidP="00AB1906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.0.1</w:t>
      </w:r>
      <w:r w:rsidRPr="00BF6487">
        <w:rPr>
          <w:lang w:val="en-US"/>
        </w:rPr>
        <w:t>'</w:t>
      </w:r>
    </w:p>
    <w:p w:rsidR="00AB1906" w:rsidRPr="00BF6487" w:rsidRDefault="00AB1906" w:rsidP="00AB1906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:rsidR="00AB1906" w:rsidRDefault="00AB1906" w:rsidP="00AB1906">
      <w:pPr>
        <w:pStyle w:val="PL"/>
        <w:rPr>
          <w:ins w:id="6" w:author="Lu Yunjie - CT4#91" w:date="2019-05-02T12:00:00Z"/>
          <w:lang w:val="en-US"/>
        </w:rPr>
      </w:pPr>
      <w:r w:rsidRPr="00BF6487">
        <w:rPr>
          <w:lang w:val="en-US"/>
        </w:rPr>
        <w:t xml:space="preserve">  description: </w:t>
      </w:r>
      <w:ins w:id="7" w:author="Lu Yunjie - CT4#91" w:date="2019-05-02T12:00:00Z">
        <w:r>
          <w:rPr>
            <w:lang w:val="en-US"/>
          </w:rPr>
          <w:t>|</w:t>
        </w:r>
      </w:ins>
    </w:p>
    <w:p w:rsidR="00AB1906" w:rsidRPr="00BF6487" w:rsidRDefault="00AB1906" w:rsidP="00AB1906">
      <w:pPr>
        <w:pStyle w:val="PL"/>
        <w:rPr>
          <w:lang w:val="en-US"/>
        </w:rPr>
      </w:pPr>
      <w:ins w:id="8" w:author="Lu Yunjie - CT4#91" w:date="2019-05-02T12:00:00Z">
        <w:r>
          <w:rPr>
            <w:lang w:val="en-US"/>
          </w:rPr>
          <w:t xml:space="preserve">    </w:t>
        </w:r>
      </w:ins>
      <w:del w:id="9" w:author="Lu Yunjie - CT4#91" w:date="2019-05-02T12:00:00Z">
        <w:r w:rsidRPr="00BF6487" w:rsidDel="00AB1906">
          <w:rPr>
            <w:lang w:val="en-US"/>
          </w:rPr>
          <w:delText>'</w:delText>
        </w:r>
      </w:del>
      <w:r w:rsidRPr="00BF6487">
        <w:rPr>
          <w:lang w:val="en-US"/>
        </w:rPr>
        <w:t>LMF Location Service</w:t>
      </w:r>
      <w:del w:id="10" w:author="Lu Yunjie - CT4#91" w:date="2019-05-02T12:00:00Z">
        <w:r w:rsidRPr="00BF6487" w:rsidDel="00AB1906">
          <w:rPr>
            <w:lang w:val="en-US"/>
          </w:rPr>
          <w:delText>'</w:delText>
        </w:r>
      </w:del>
    </w:p>
    <w:bookmarkEnd w:id="5"/>
    <w:p w:rsidR="00AB1906" w:rsidRDefault="00AB1906" w:rsidP="00AB1906">
      <w:pPr>
        <w:pStyle w:val="PL"/>
        <w:rPr>
          <w:ins w:id="11" w:author="Lu Yunjie - CT4#91" w:date="2019-05-02T12:00:00Z"/>
        </w:rPr>
      </w:pPr>
      <w:ins w:id="12" w:author="Lu Yunjie - CT4#91" w:date="2019-05-02T12:00:00Z">
        <w:r>
          <w:t xml:space="preserve">    © 2019, 3GPP Organizational Partners (ARIB, ATIS, CCSA, ETSI, TSDSI, TTA, TTC).</w:t>
        </w:r>
      </w:ins>
    </w:p>
    <w:p w:rsidR="00AB1906" w:rsidRPr="002857AD" w:rsidRDefault="00AB1906" w:rsidP="00AB1906">
      <w:pPr>
        <w:pStyle w:val="PL"/>
        <w:rPr>
          <w:ins w:id="13" w:author="Lu Yunjie - CT4#91" w:date="2019-05-02T12:00:00Z"/>
        </w:rPr>
      </w:pPr>
      <w:ins w:id="14" w:author="Lu Yunjie - CT4#91" w:date="2019-05-02T12:00:00Z">
        <w:r>
          <w:t xml:space="preserve">    All rights reserved.</w:t>
        </w:r>
      </w:ins>
    </w:p>
    <w:p w:rsidR="00597152" w:rsidRDefault="00597152" w:rsidP="00597152"/>
    <w:p w:rsidR="008A5A6C" w:rsidRPr="001B498E" w:rsidRDefault="008A5A6C" w:rsidP="008A5A6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7B6EBD" w:rsidRDefault="007B6EBD" w:rsidP="00597152"/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0F1" w:rsidRDefault="008670F1">
      <w:r>
        <w:separator/>
      </w:r>
    </w:p>
  </w:endnote>
  <w:endnote w:type="continuationSeparator" w:id="0">
    <w:p w:rsidR="008670F1" w:rsidRDefault="00867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0F1" w:rsidRDefault="008670F1">
      <w:r>
        <w:separator/>
      </w:r>
    </w:p>
  </w:footnote>
  <w:footnote w:type="continuationSeparator" w:id="0">
    <w:p w:rsidR="008670F1" w:rsidRDefault="008670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 Yunjie - CT4#91">
    <w15:presenceInfo w15:providerId="None" w15:userId="Lu Yunjie - CT4#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avedView" w:val="3"/>
    <w:docVar w:name="varPagination" w:val="Verdadero"/>
    <w:docVar w:name="varZoom" w:val="161"/>
  </w:docVars>
  <w:rsids>
    <w:rsidRoot w:val="00022E4A"/>
    <w:rsid w:val="00022E4A"/>
    <w:rsid w:val="00044208"/>
    <w:rsid w:val="000472B0"/>
    <w:rsid w:val="000762DA"/>
    <w:rsid w:val="000A4EB7"/>
    <w:rsid w:val="000A6394"/>
    <w:rsid w:val="000B1DFE"/>
    <w:rsid w:val="000B7FED"/>
    <w:rsid w:val="000C038A"/>
    <w:rsid w:val="000C6598"/>
    <w:rsid w:val="000E21AF"/>
    <w:rsid w:val="000F48CB"/>
    <w:rsid w:val="00142692"/>
    <w:rsid w:val="00145D43"/>
    <w:rsid w:val="00164090"/>
    <w:rsid w:val="00171343"/>
    <w:rsid w:val="00176E50"/>
    <w:rsid w:val="00177628"/>
    <w:rsid w:val="00192C46"/>
    <w:rsid w:val="001A08B3"/>
    <w:rsid w:val="001A6185"/>
    <w:rsid w:val="001A7B60"/>
    <w:rsid w:val="001B2E0B"/>
    <w:rsid w:val="001B498E"/>
    <w:rsid w:val="001B52F0"/>
    <w:rsid w:val="001B6F6C"/>
    <w:rsid w:val="001B7A65"/>
    <w:rsid w:val="001C15A9"/>
    <w:rsid w:val="001E41F3"/>
    <w:rsid w:val="00221813"/>
    <w:rsid w:val="0023437E"/>
    <w:rsid w:val="0024189A"/>
    <w:rsid w:val="0026004D"/>
    <w:rsid w:val="002640DD"/>
    <w:rsid w:val="00275D12"/>
    <w:rsid w:val="00284FEB"/>
    <w:rsid w:val="002860C4"/>
    <w:rsid w:val="00291609"/>
    <w:rsid w:val="002B5741"/>
    <w:rsid w:val="002C30CC"/>
    <w:rsid w:val="002C5198"/>
    <w:rsid w:val="002F09EB"/>
    <w:rsid w:val="002F3207"/>
    <w:rsid w:val="002F500C"/>
    <w:rsid w:val="00305409"/>
    <w:rsid w:val="00330843"/>
    <w:rsid w:val="00337872"/>
    <w:rsid w:val="00351288"/>
    <w:rsid w:val="00354F67"/>
    <w:rsid w:val="003609EF"/>
    <w:rsid w:val="00360F9A"/>
    <w:rsid w:val="0036231A"/>
    <w:rsid w:val="00365B49"/>
    <w:rsid w:val="00374DD4"/>
    <w:rsid w:val="003972A5"/>
    <w:rsid w:val="003B154C"/>
    <w:rsid w:val="003C2340"/>
    <w:rsid w:val="003D4960"/>
    <w:rsid w:val="003E07FE"/>
    <w:rsid w:val="003E1A36"/>
    <w:rsid w:val="003E7AB7"/>
    <w:rsid w:val="003F09A5"/>
    <w:rsid w:val="003F4B29"/>
    <w:rsid w:val="003F563D"/>
    <w:rsid w:val="003F5724"/>
    <w:rsid w:val="00407618"/>
    <w:rsid w:val="00410371"/>
    <w:rsid w:val="00415CCB"/>
    <w:rsid w:val="00417C72"/>
    <w:rsid w:val="004242F1"/>
    <w:rsid w:val="00450FD3"/>
    <w:rsid w:val="004651C1"/>
    <w:rsid w:val="004832FF"/>
    <w:rsid w:val="004B75B7"/>
    <w:rsid w:val="004E3697"/>
    <w:rsid w:val="004F27B6"/>
    <w:rsid w:val="004F5042"/>
    <w:rsid w:val="00506CA5"/>
    <w:rsid w:val="005073D3"/>
    <w:rsid w:val="0051580D"/>
    <w:rsid w:val="0053411F"/>
    <w:rsid w:val="00546137"/>
    <w:rsid w:val="00547111"/>
    <w:rsid w:val="00584164"/>
    <w:rsid w:val="0059031C"/>
    <w:rsid w:val="00591465"/>
    <w:rsid w:val="00592D74"/>
    <w:rsid w:val="00597152"/>
    <w:rsid w:val="005A5276"/>
    <w:rsid w:val="005A734B"/>
    <w:rsid w:val="005E2C44"/>
    <w:rsid w:val="005F4DC5"/>
    <w:rsid w:val="00603108"/>
    <w:rsid w:val="006161D5"/>
    <w:rsid w:val="00621188"/>
    <w:rsid w:val="006257ED"/>
    <w:rsid w:val="00642C41"/>
    <w:rsid w:val="006618E0"/>
    <w:rsid w:val="00661B15"/>
    <w:rsid w:val="00680D27"/>
    <w:rsid w:val="00683E4C"/>
    <w:rsid w:val="00690DE3"/>
    <w:rsid w:val="00694A6A"/>
    <w:rsid w:val="00695808"/>
    <w:rsid w:val="00695FA4"/>
    <w:rsid w:val="006A3236"/>
    <w:rsid w:val="006B46FB"/>
    <w:rsid w:val="006E21FB"/>
    <w:rsid w:val="006F1204"/>
    <w:rsid w:val="006F59BA"/>
    <w:rsid w:val="00717674"/>
    <w:rsid w:val="00720B33"/>
    <w:rsid w:val="007455CC"/>
    <w:rsid w:val="007560B8"/>
    <w:rsid w:val="00765855"/>
    <w:rsid w:val="00765964"/>
    <w:rsid w:val="00771B47"/>
    <w:rsid w:val="00772B7B"/>
    <w:rsid w:val="00783682"/>
    <w:rsid w:val="00792342"/>
    <w:rsid w:val="007977A8"/>
    <w:rsid w:val="007A778D"/>
    <w:rsid w:val="007B512A"/>
    <w:rsid w:val="007B6EBD"/>
    <w:rsid w:val="007C2097"/>
    <w:rsid w:val="007D6A07"/>
    <w:rsid w:val="007E3002"/>
    <w:rsid w:val="007E3CA6"/>
    <w:rsid w:val="007F7259"/>
    <w:rsid w:val="00800483"/>
    <w:rsid w:val="00801C86"/>
    <w:rsid w:val="00802ECA"/>
    <w:rsid w:val="008040A8"/>
    <w:rsid w:val="00807157"/>
    <w:rsid w:val="00815345"/>
    <w:rsid w:val="00820CCB"/>
    <w:rsid w:val="008279FA"/>
    <w:rsid w:val="008626E7"/>
    <w:rsid w:val="00866B65"/>
    <w:rsid w:val="008670F1"/>
    <w:rsid w:val="00870EE7"/>
    <w:rsid w:val="00876E61"/>
    <w:rsid w:val="008A2408"/>
    <w:rsid w:val="008A45A6"/>
    <w:rsid w:val="008A5A6C"/>
    <w:rsid w:val="008D2F11"/>
    <w:rsid w:val="008D7D1E"/>
    <w:rsid w:val="008F0F13"/>
    <w:rsid w:val="008F3B93"/>
    <w:rsid w:val="008F686C"/>
    <w:rsid w:val="008F77E0"/>
    <w:rsid w:val="009148DE"/>
    <w:rsid w:val="009165F3"/>
    <w:rsid w:val="009405B5"/>
    <w:rsid w:val="00942785"/>
    <w:rsid w:val="00963195"/>
    <w:rsid w:val="0097550A"/>
    <w:rsid w:val="00975E56"/>
    <w:rsid w:val="009777D9"/>
    <w:rsid w:val="00983566"/>
    <w:rsid w:val="00991B88"/>
    <w:rsid w:val="00991D8A"/>
    <w:rsid w:val="00994947"/>
    <w:rsid w:val="009A0CBE"/>
    <w:rsid w:val="009A1332"/>
    <w:rsid w:val="009A5753"/>
    <w:rsid w:val="009A579D"/>
    <w:rsid w:val="009A72FB"/>
    <w:rsid w:val="009B3306"/>
    <w:rsid w:val="009D234E"/>
    <w:rsid w:val="009D5073"/>
    <w:rsid w:val="009D7E2C"/>
    <w:rsid w:val="009E2AD7"/>
    <w:rsid w:val="009E3297"/>
    <w:rsid w:val="009F734F"/>
    <w:rsid w:val="00A034F3"/>
    <w:rsid w:val="00A2212D"/>
    <w:rsid w:val="00A23B7E"/>
    <w:rsid w:val="00A246B6"/>
    <w:rsid w:val="00A25EA0"/>
    <w:rsid w:val="00A32FD7"/>
    <w:rsid w:val="00A47E70"/>
    <w:rsid w:val="00A50CF0"/>
    <w:rsid w:val="00A52503"/>
    <w:rsid w:val="00A61286"/>
    <w:rsid w:val="00A620FA"/>
    <w:rsid w:val="00A63322"/>
    <w:rsid w:val="00A63FF5"/>
    <w:rsid w:val="00A72269"/>
    <w:rsid w:val="00A72D4E"/>
    <w:rsid w:val="00A7671C"/>
    <w:rsid w:val="00A91BF9"/>
    <w:rsid w:val="00A927AF"/>
    <w:rsid w:val="00A92B87"/>
    <w:rsid w:val="00AA2CBC"/>
    <w:rsid w:val="00AB1906"/>
    <w:rsid w:val="00AC5820"/>
    <w:rsid w:val="00AD1CD8"/>
    <w:rsid w:val="00AE339D"/>
    <w:rsid w:val="00AE768E"/>
    <w:rsid w:val="00B06EEF"/>
    <w:rsid w:val="00B131D2"/>
    <w:rsid w:val="00B2137B"/>
    <w:rsid w:val="00B258BB"/>
    <w:rsid w:val="00B3186D"/>
    <w:rsid w:val="00B3227D"/>
    <w:rsid w:val="00B4265E"/>
    <w:rsid w:val="00B67B97"/>
    <w:rsid w:val="00B91393"/>
    <w:rsid w:val="00B968C8"/>
    <w:rsid w:val="00B97C2D"/>
    <w:rsid w:val="00BA3EC5"/>
    <w:rsid w:val="00BA51D9"/>
    <w:rsid w:val="00BB5993"/>
    <w:rsid w:val="00BB5DFC"/>
    <w:rsid w:val="00BD279D"/>
    <w:rsid w:val="00BD2815"/>
    <w:rsid w:val="00BD6BB8"/>
    <w:rsid w:val="00C148D8"/>
    <w:rsid w:val="00C16E5A"/>
    <w:rsid w:val="00C45464"/>
    <w:rsid w:val="00C57D30"/>
    <w:rsid w:val="00C66BA2"/>
    <w:rsid w:val="00C67DA0"/>
    <w:rsid w:val="00C74BCF"/>
    <w:rsid w:val="00C76A7E"/>
    <w:rsid w:val="00C95985"/>
    <w:rsid w:val="00CA03F9"/>
    <w:rsid w:val="00CC5026"/>
    <w:rsid w:val="00CC68D0"/>
    <w:rsid w:val="00CE08A2"/>
    <w:rsid w:val="00D03F9A"/>
    <w:rsid w:val="00D06D51"/>
    <w:rsid w:val="00D07A49"/>
    <w:rsid w:val="00D24991"/>
    <w:rsid w:val="00D26680"/>
    <w:rsid w:val="00D40DE2"/>
    <w:rsid w:val="00D50255"/>
    <w:rsid w:val="00D5583F"/>
    <w:rsid w:val="00D57588"/>
    <w:rsid w:val="00D70FF1"/>
    <w:rsid w:val="00D76ADB"/>
    <w:rsid w:val="00D77B5D"/>
    <w:rsid w:val="00DE34CF"/>
    <w:rsid w:val="00DE6176"/>
    <w:rsid w:val="00E13AFF"/>
    <w:rsid w:val="00E13F3D"/>
    <w:rsid w:val="00E34898"/>
    <w:rsid w:val="00E41D6E"/>
    <w:rsid w:val="00E76EC2"/>
    <w:rsid w:val="00E858AE"/>
    <w:rsid w:val="00EA27B4"/>
    <w:rsid w:val="00EB09B7"/>
    <w:rsid w:val="00ED1434"/>
    <w:rsid w:val="00EE7D7C"/>
    <w:rsid w:val="00F038A2"/>
    <w:rsid w:val="00F22E41"/>
    <w:rsid w:val="00F25D98"/>
    <w:rsid w:val="00F300FB"/>
    <w:rsid w:val="00F61FEB"/>
    <w:rsid w:val="00F67F56"/>
    <w:rsid w:val="00F76A90"/>
    <w:rsid w:val="00F9337B"/>
    <w:rsid w:val="00F96655"/>
    <w:rsid w:val="00FA2719"/>
    <w:rsid w:val="00FB6386"/>
    <w:rsid w:val="00FD0B76"/>
    <w:rsid w:val="00FD3568"/>
    <w:rsid w:val="00FE2215"/>
    <w:rsid w:val="00FE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128AE0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8153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E2AD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3E4C"/>
    <w:rPr>
      <w:lang w:eastAsia="en-US"/>
    </w:rPr>
  </w:style>
  <w:style w:type="character" w:customStyle="1" w:styleId="EXCar">
    <w:name w:val="EX Car"/>
    <w:link w:val="EX"/>
    <w:rsid w:val="00365B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A8A97-0915-4E3A-92DB-38EB98FF2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 Yunjie - CT4#91</cp:lastModifiedBy>
  <cp:revision>6</cp:revision>
  <cp:lastPrinted>1899-12-31T23:00:00Z</cp:lastPrinted>
  <dcterms:created xsi:type="dcterms:W3CDTF">2019-05-02T03:49:00Z</dcterms:created>
  <dcterms:modified xsi:type="dcterms:W3CDTF">2019-05-03T09:10:00Z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